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A42" w:rsidRPr="0073469F" w:rsidRDefault="00104A42" w:rsidP="00104A42">
      <w:pPr>
        <w:pStyle w:val="Heading2"/>
        <w:rPr>
          <w:lang w:val="en-GB"/>
        </w:rPr>
      </w:pPr>
      <w:bookmarkStart w:id="0" w:name="_Toc525229293"/>
      <w:ins w:id="1" w:author="Mike Dolan-1" w:date="2018-11-14T13:05:00Z">
        <w:r>
          <w:rPr>
            <w:lang w:val="en-GB"/>
          </w:rPr>
          <w:t>10</w:t>
        </w:r>
      </w:ins>
      <w:r w:rsidRPr="0073469F">
        <w:rPr>
          <w:lang w:val="en-GB"/>
        </w:rPr>
        <w:t>9.2</w:t>
      </w:r>
      <w:r w:rsidRPr="0073469F">
        <w:rPr>
          <w:lang w:val="en-GB"/>
        </w:rPr>
        <w:tab/>
        <w:t>Procedures</w:t>
      </w:r>
      <w:bookmarkEnd w:id="0"/>
    </w:p>
    <w:p w:rsidR="00104A42" w:rsidRPr="0073469F" w:rsidRDefault="00104A42" w:rsidP="00104A42">
      <w:pPr>
        <w:pStyle w:val="Heading3"/>
        <w:rPr>
          <w:lang w:val="en-GB"/>
        </w:rPr>
      </w:pPr>
      <w:bookmarkStart w:id="2" w:name="_Toc525229294"/>
      <w:bookmarkStart w:id="3" w:name="_GoBack"/>
      <w:ins w:id="4" w:author="Mike Dolan-1" w:date="2018-11-14T13:05:00Z">
        <w:r>
          <w:rPr>
            <w:lang w:val="en-GB"/>
          </w:rPr>
          <w:t>10</w:t>
        </w:r>
      </w:ins>
      <w:r w:rsidRPr="0073469F">
        <w:rPr>
          <w:lang w:val="en-GB"/>
        </w:rPr>
        <w:t>9.2.1</w:t>
      </w:r>
      <w:r w:rsidRPr="0073469F">
        <w:rPr>
          <w:lang w:val="en-GB"/>
        </w:rPr>
        <w:tab/>
      </w:r>
      <w:del w:id="5" w:author="Mike Dolan-1" w:date="2018-11-14T13:06:00Z">
        <w:r w:rsidRPr="0073469F" w:rsidDel="00104A42">
          <w:rPr>
            <w:lang w:val="en-GB"/>
          </w:rPr>
          <w:delText>MCPTT c</w:delText>
        </w:r>
      </w:del>
      <w:ins w:id="6" w:author="Mike Dolan-1" w:date="2018-11-14T13:06:00Z">
        <w:r>
          <w:rPr>
            <w:lang w:val="en-GB"/>
          </w:rPr>
          <w:t>C</w:t>
        </w:r>
      </w:ins>
      <w:r w:rsidRPr="0073469F">
        <w:rPr>
          <w:lang w:val="en-GB"/>
        </w:rPr>
        <w:t>lient procedures</w:t>
      </w:r>
      <w:bookmarkEnd w:id="2"/>
      <w:ins w:id="7" w:author="Mike Dolan-1" w:date="2018-11-14T13:06:00Z">
        <w:r>
          <w:rPr>
            <w:lang w:val="en-GB"/>
          </w:rPr>
          <w:t xml:space="preserve"> performed at the IWF</w:t>
        </w:r>
      </w:ins>
      <w:bookmarkEnd w:id="3"/>
    </w:p>
    <w:p w:rsidR="00104A42" w:rsidRPr="0073469F" w:rsidRDefault="00104A42" w:rsidP="00104A42">
      <w:pPr>
        <w:pStyle w:val="Heading4"/>
        <w:rPr>
          <w:lang w:val="en-GB"/>
        </w:rPr>
      </w:pPr>
      <w:bookmarkStart w:id="8" w:name="_Toc525229295"/>
      <w:ins w:id="9" w:author="Mike Dolan-1" w:date="2018-11-14T13:06:00Z">
        <w:r>
          <w:rPr>
            <w:lang w:val="en-GB"/>
          </w:rPr>
          <w:t>10</w:t>
        </w:r>
      </w:ins>
      <w:r w:rsidRPr="0073469F">
        <w:rPr>
          <w:lang w:val="en-GB"/>
        </w:rPr>
        <w:t>9.2.1.1</w:t>
      </w:r>
      <w:r w:rsidRPr="0073469F">
        <w:rPr>
          <w:lang w:val="en-GB"/>
        </w:rPr>
        <w:tab/>
        <w:t>General</w:t>
      </w:r>
      <w:bookmarkEnd w:id="8"/>
    </w:p>
    <w:p w:rsidR="00104A42" w:rsidRPr="0073469F" w:rsidRDefault="00104A42" w:rsidP="00104A42">
      <w:r w:rsidRPr="0073469F">
        <w:t xml:space="preserve">The </w:t>
      </w:r>
      <w:del w:id="10" w:author="Mike Dolan-1" w:date="2018-11-14T13:06:00Z">
        <w:r w:rsidRPr="0073469F" w:rsidDel="00104A42">
          <w:delText xml:space="preserve">MCPTT </w:delText>
        </w:r>
      </w:del>
      <w:r w:rsidRPr="0073469F">
        <w:t xml:space="preserve">client procedures </w:t>
      </w:r>
      <w:ins w:id="11" w:author="Mike Dolan-1" w:date="2018-11-14T13:06:00Z">
        <w:r>
          <w:t xml:space="preserve">performed at the IWF </w:t>
        </w:r>
      </w:ins>
      <w:r w:rsidRPr="0073469F">
        <w:t>consist of:</w:t>
      </w:r>
    </w:p>
    <w:p w:rsidR="00104A42" w:rsidRPr="0073469F" w:rsidRDefault="00104A42" w:rsidP="00104A42">
      <w:pPr>
        <w:pStyle w:val="B1"/>
        <w:rPr>
          <w:lang w:val="en-GB"/>
        </w:rPr>
      </w:pPr>
      <w:r w:rsidRPr="0073469F">
        <w:rPr>
          <w:lang w:val="en-GB"/>
        </w:rPr>
        <w:t>-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an</w:t>
      </w:r>
      <w:proofErr w:type="gramEnd"/>
      <w:r w:rsidRPr="0073469F">
        <w:rPr>
          <w:lang w:val="en-GB"/>
        </w:rPr>
        <w:t xml:space="preserve"> affiliation status change procedure;</w:t>
      </w:r>
    </w:p>
    <w:p w:rsidR="00104A42" w:rsidRDefault="00104A42" w:rsidP="00104A42">
      <w:pPr>
        <w:pStyle w:val="B1"/>
        <w:rPr>
          <w:lang w:val="en-GB"/>
        </w:rPr>
      </w:pPr>
      <w:r w:rsidRPr="0073469F">
        <w:rPr>
          <w:lang w:val="en-GB"/>
        </w:rPr>
        <w:t>-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an</w:t>
      </w:r>
      <w:proofErr w:type="gramEnd"/>
      <w:r w:rsidRPr="0073469F">
        <w:rPr>
          <w:lang w:val="en-GB"/>
        </w:rPr>
        <w:t xml:space="preserve"> affiliation status determination procedure</w:t>
      </w:r>
      <w:r>
        <w:rPr>
          <w:lang w:val="en-GB"/>
        </w:rPr>
        <w:t>;</w:t>
      </w:r>
    </w:p>
    <w:p w:rsidR="00104A42" w:rsidRDefault="00104A42" w:rsidP="00104A42">
      <w:pPr>
        <w:pStyle w:val="B1"/>
        <w:rPr>
          <w:lang w:val="en-US"/>
        </w:rPr>
      </w:pPr>
      <w:r>
        <w:rPr>
          <w:lang w:val="en-GB"/>
        </w:rPr>
        <w:t>-</w:t>
      </w:r>
      <w:r>
        <w:rPr>
          <w:lang w:val="en-GB"/>
        </w:rPr>
        <w:tab/>
      </w:r>
      <w:proofErr w:type="gramStart"/>
      <w:r>
        <w:rPr>
          <w:lang w:val="en-GB"/>
        </w:rPr>
        <w:t>a</w:t>
      </w:r>
      <w:proofErr w:type="gramEnd"/>
      <w:r>
        <w:rPr>
          <w:lang w:val="en-GB"/>
        </w:rPr>
        <w:t xml:space="preserve"> procedure for </w:t>
      </w:r>
      <w:r>
        <w:rPr>
          <w:lang w:val="en-US"/>
        </w:rPr>
        <w:t>sending 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negotiated mode to </w:t>
      </w:r>
      <w:ins w:id="12" w:author="Mike Dolan-1" w:date="2018-11-14T13:07:00Z">
        <w:r>
          <w:rPr>
            <w:lang w:val="en-US"/>
          </w:rPr>
          <w:t xml:space="preserve">a </w:t>
        </w:r>
      </w:ins>
      <w:r>
        <w:rPr>
          <w:lang w:val="en-US"/>
        </w:rPr>
        <w:t>target MCPTT user; and</w:t>
      </w:r>
    </w:p>
    <w:p w:rsidR="00104A42" w:rsidRDefault="00104A42" w:rsidP="00104A42">
      <w:pPr>
        <w:pStyle w:val="B1"/>
        <w:rPr>
          <w:lang w:val="en-GB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GB"/>
        </w:rPr>
        <w:t>a</w:t>
      </w:r>
      <w:proofErr w:type="gramEnd"/>
      <w:r>
        <w:rPr>
          <w:lang w:val="en-GB"/>
        </w:rPr>
        <w:t xml:space="preserve"> procedure for </w:t>
      </w:r>
      <w:r>
        <w:rPr>
          <w:lang w:val="en-US"/>
        </w:rPr>
        <w:t>receiving 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negotiated mode from </w:t>
      </w:r>
      <w:ins w:id="13" w:author="Mike Dolan-1" w:date="2018-11-14T13:07:00Z">
        <w:r>
          <w:rPr>
            <w:lang w:val="en-US"/>
          </w:rPr>
          <w:t xml:space="preserve">an </w:t>
        </w:r>
      </w:ins>
      <w:r>
        <w:rPr>
          <w:lang w:val="en-US"/>
        </w:rPr>
        <w:t>authorized MCPTT user</w:t>
      </w:r>
      <w:r w:rsidRPr="0073469F">
        <w:rPr>
          <w:lang w:val="en-GB"/>
        </w:rPr>
        <w:t>.</w:t>
      </w:r>
    </w:p>
    <w:p w:rsidR="00104A42" w:rsidRPr="0073469F" w:rsidRDefault="00104A42" w:rsidP="00104A42">
      <w:r>
        <w:t xml:space="preserve">In order to obtain information about success or rejection of changes triggered by the </w:t>
      </w:r>
      <w:r w:rsidRPr="0073469F">
        <w:t>affiliation status change procedure</w:t>
      </w:r>
      <w:r>
        <w:t xml:space="preserve"> for an MCPTT user, the </w:t>
      </w:r>
      <w:del w:id="14" w:author="Mike Dolan-1" w:date="2018-11-14T13:07:00Z">
        <w:r w:rsidDel="00104A42">
          <w:delText>MCPTT client</w:delText>
        </w:r>
      </w:del>
      <w:ins w:id="15" w:author="Mike Dolan-1" w:date="2018-11-14T13:07:00Z">
        <w:r>
          <w:t>IWF</w:t>
        </w:r>
      </w:ins>
      <w:r>
        <w:t xml:space="preserve"> needs to initiate the </w:t>
      </w:r>
      <w:r w:rsidRPr="0073469F">
        <w:t>affiliation status determination procedure</w:t>
      </w:r>
      <w:r>
        <w:t xml:space="preserve"> for the </w:t>
      </w:r>
      <w:del w:id="16" w:author="Mike Dolan-1" w:date="2018-11-14T13:08:00Z">
        <w:r w:rsidDel="00104A42">
          <w:delText xml:space="preserve">MCPTT </w:delText>
        </w:r>
      </w:del>
      <w:r>
        <w:t xml:space="preserve">user </w:t>
      </w:r>
      <w:ins w:id="17" w:author="Mike Dolan-1" w:date="2018-11-14T13:08:00Z">
        <w:r>
          <w:t xml:space="preserve">homed in the IWF </w:t>
        </w:r>
      </w:ins>
      <w:r>
        <w:t xml:space="preserve">before starting the </w:t>
      </w:r>
      <w:r w:rsidRPr="0073469F">
        <w:t>affiliation status change procedure</w:t>
      </w:r>
      <w:r>
        <w:t xml:space="preserve"> for the </w:t>
      </w:r>
      <w:del w:id="18" w:author="Mike Dolan-1" w:date="2018-11-14T13:08:00Z">
        <w:r w:rsidDel="00104A42">
          <w:delText xml:space="preserve">MCPTT </w:delText>
        </w:r>
      </w:del>
      <w:r>
        <w:t>user</w:t>
      </w:r>
      <w:ins w:id="19" w:author="Mike Dolan-1" w:date="2018-11-14T13:08:00Z">
        <w:r>
          <w:t xml:space="preserve"> homed in the IWF</w:t>
        </w:r>
      </w:ins>
      <w:r>
        <w:t>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42"/>
    <w:rsid w:val="00104A42"/>
    <w:rsid w:val="004034A2"/>
    <w:rsid w:val="00530AF7"/>
    <w:rsid w:val="00615EFA"/>
    <w:rsid w:val="007227FE"/>
    <w:rsid w:val="007B07C9"/>
    <w:rsid w:val="0080641C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E462E"/>
  <w15:chartTrackingRefBased/>
  <w15:docId w15:val="{5DBDF65B-6FF3-40BB-A8B7-C44C1D33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A4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4A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104A42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104A42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104A4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104A42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104A42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1,heading 4 Char,I4 Char,l4 Char,heading&#10;4 Char,Heading No. L4 Char,heading4 Char,44 Char,4H Char"/>
    <w:basedOn w:val="DefaultParagraphFont"/>
    <w:link w:val="Heading4"/>
    <w:rsid w:val="00104A42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B1">
    <w:name w:val="B1"/>
    <w:basedOn w:val="Normal"/>
    <w:link w:val="B1Char2"/>
    <w:qFormat/>
    <w:rsid w:val="00104A42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104A4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104A4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109.2	Procedures</vt:lpstr>
      <vt:lpstr>        109.2.1	MCPTT cClient procedures performed at the IWF</vt:lpstr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2018-11-14T19:05:00Z</dcterms:created>
  <dcterms:modified xsi:type="dcterms:W3CDTF">2018-11-14T19:09:00Z</dcterms:modified>
</cp:coreProperties>
</file>